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42B23" w14:textId="235EDD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22B8C">
        <w:fldChar w:fldCharType="begin"/>
      </w:r>
      <w:r w:rsidR="00322B8C">
        <w:instrText xml:space="preserve"> DOCPROPERTY  Tdoc#  \* MERGEFORMAT </w:instrText>
      </w:r>
      <w:r w:rsidR="00322B8C">
        <w:fldChar w:fldCharType="separate"/>
      </w:r>
      <w:r w:rsidR="00322B8C" w:rsidRPr="00E13F3D">
        <w:rPr>
          <w:b/>
          <w:i/>
          <w:noProof/>
          <w:sz w:val="28"/>
        </w:rPr>
        <w:t>C1-191386</w:t>
      </w:r>
      <w:r w:rsidR="00322B8C">
        <w:rPr>
          <w:b/>
          <w:i/>
          <w:noProof/>
          <w:sz w:val="28"/>
        </w:rPr>
        <w:fldChar w:fldCharType="end"/>
      </w:r>
    </w:p>
    <w:p w14:paraId="2D87C5F1" w14:textId="77777777"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ABCC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17B8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BA922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752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F3B5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43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76DD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905F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A574E1" w14:textId="4361FCF9" w:rsidR="001E41F3" w:rsidRPr="00410371" w:rsidRDefault="00322B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A8196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6596E2" w14:textId="096804DB" w:rsidR="001E41F3" w:rsidRPr="00410371" w:rsidRDefault="00322B8C" w:rsidP="00547111">
            <w:pPr>
              <w:pStyle w:val="CRCoverPage"/>
              <w:spacing w:after="0"/>
              <w:rPr>
                <w:noProof/>
              </w:rPr>
            </w:pPr>
            <w:r w:rsidRPr="00322B8C">
              <w:rPr>
                <w:b/>
                <w:noProof/>
                <w:sz w:val="28"/>
              </w:rPr>
              <w:t>0934</w:t>
            </w:r>
          </w:p>
        </w:tc>
        <w:tc>
          <w:tcPr>
            <w:tcW w:w="709" w:type="dxa"/>
          </w:tcPr>
          <w:p w14:paraId="7C5A3E1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0D8221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7A45EA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389747" w14:textId="04E82730" w:rsidR="001E41F3" w:rsidRPr="008A7642" w:rsidRDefault="00322B8C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106C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78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E98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6402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B4DBE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92E7C" w14:textId="77777777" w:rsidTr="00547111">
        <w:tc>
          <w:tcPr>
            <w:tcW w:w="9641" w:type="dxa"/>
            <w:gridSpan w:val="9"/>
          </w:tcPr>
          <w:p w14:paraId="79CD7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391D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AC971E" w14:textId="77777777" w:rsidTr="00A7671C">
        <w:tc>
          <w:tcPr>
            <w:tcW w:w="2835" w:type="dxa"/>
          </w:tcPr>
          <w:p w14:paraId="1A4076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FD0C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C879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E55B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3C3C4" w14:textId="5135A263" w:rsidR="00F25D98" w:rsidRDefault="00422F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DA04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5DB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2FBD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84430" w14:textId="11A3A1C9" w:rsidR="00F25D98" w:rsidRDefault="00422F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2E1DC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B98360" w14:textId="77777777" w:rsidTr="00547111">
        <w:tc>
          <w:tcPr>
            <w:tcW w:w="9640" w:type="dxa"/>
            <w:gridSpan w:val="11"/>
          </w:tcPr>
          <w:p w14:paraId="403971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D863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1FA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D81C5" w14:textId="2E3A8410" w:rsidR="001E41F3" w:rsidRDefault="00623D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on use of PCF-provided PTI for UE policies delivery </w:t>
            </w:r>
          </w:p>
        </w:tc>
      </w:tr>
      <w:tr w:rsidR="001E41F3" w14:paraId="47C457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718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CD7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A5B" w14:paraId="541D8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61D5CF" w14:textId="77777777" w:rsidR="001C0A5B" w:rsidRDefault="001C0A5B" w:rsidP="001C0A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453BF" w14:textId="624AD68C" w:rsidR="001C0A5B" w:rsidRDefault="001C0A5B" w:rsidP="001C0A5B">
            <w:pPr>
              <w:pStyle w:val="CRCoverPage"/>
              <w:spacing w:after="0"/>
              <w:ind w:left="100"/>
              <w:rPr>
                <w:noProof/>
              </w:rPr>
            </w:pPr>
            <w:r w:rsidRPr="00212CED">
              <w:rPr>
                <w:noProof/>
              </w:rPr>
              <w:t>Nokia, Nokia Shanghai Bell</w:t>
            </w:r>
          </w:p>
        </w:tc>
      </w:tr>
      <w:tr w:rsidR="001C0A5B" w14:paraId="7E5DDE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EFFF9" w14:textId="77777777" w:rsidR="001C0A5B" w:rsidRDefault="001C0A5B" w:rsidP="001C0A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7EB120" w14:textId="77777777" w:rsidR="001C0A5B" w:rsidRDefault="001C0A5B" w:rsidP="001C0A5B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C0A5B" w14:paraId="42BA0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D52A7" w14:textId="77777777" w:rsidR="001C0A5B" w:rsidRDefault="001C0A5B" w:rsidP="001C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8D1EC" w14:textId="77777777" w:rsidR="001C0A5B" w:rsidRDefault="001C0A5B" w:rsidP="001C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A5B" w14:paraId="15F10F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42D94D" w14:textId="77777777" w:rsidR="001C0A5B" w:rsidRDefault="001C0A5B" w:rsidP="001C0A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754AE" w14:textId="1E7D8A76" w:rsidR="001C0A5B" w:rsidRDefault="00422F57" w:rsidP="001C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98A534" w14:textId="77777777" w:rsidR="001C0A5B" w:rsidRDefault="001C0A5B" w:rsidP="001C0A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7775" w14:textId="77777777" w:rsidR="001C0A5B" w:rsidRDefault="001C0A5B" w:rsidP="001C0A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21ACDB" w14:textId="30F9E158" w:rsidR="001C0A5B" w:rsidRDefault="00322B8C" w:rsidP="001C0A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1C0A5B">
              <w:t>/02/2019</w:t>
            </w:r>
          </w:p>
        </w:tc>
      </w:tr>
      <w:tr w:rsidR="001C0A5B" w14:paraId="08ED1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FAAE55" w14:textId="77777777" w:rsidR="001C0A5B" w:rsidRDefault="001C0A5B" w:rsidP="001C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EE84B" w14:textId="77777777" w:rsidR="001C0A5B" w:rsidRDefault="001C0A5B" w:rsidP="001C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2250EC" w14:textId="77777777" w:rsidR="001C0A5B" w:rsidRDefault="001C0A5B" w:rsidP="001C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87591C" w14:textId="77777777" w:rsidR="001C0A5B" w:rsidRDefault="001C0A5B" w:rsidP="001C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245D0" w14:textId="77777777" w:rsidR="001C0A5B" w:rsidRDefault="001C0A5B" w:rsidP="001C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A5B" w14:paraId="5A87DC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6C8EC" w14:textId="77777777" w:rsidR="001C0A5B" w:rsidRDefault="001C0A5B" w:rsidP="001C0A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76BF0E" w14:textId="2CC20067" w:rsidR="001C0A5B" w:rsidRDefault="00422F57" w:rsidP="001C0A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8C5434" w14:textId="77777777" w:rsidR="001C0A5B" w:rsidRDefault="001C0A5B" w:rsidP="001C0A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719BE" w14:textId="77777777" w:rsidR="001C0A5B" w:rsidRDefault="001C0A5B" w:rsidP="001C0A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F37979" w14:textId="21F039B3" w:rsidR="001C0A5B" w:rsidRDefault="001C0A5B" w:rsidP="001C0A5B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="00623DC5">
              <w:fldChar w:fldCharType="begin"/>
            </w:r>
            <w:r w:rsidR="00623DC5">
              <w:instrText xml:space="preserve"> DOCPROPERTY  Release  \* MERGEFORMAT </w:instrText>
            </w:r>
            <w:r w:rsidR="00623DC5">
              <w:fldChar w:fldCharType="end"/>
            </w:r>
          </w:p>
        </w:tc>
      </w:tr>
      <w:tr w:rsidR="001C0A5B" w14:paraId="2DA5A6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2B3671" w14:textId="77777777" w:rsidR="001C0A5B" w:rsidRDefault="001C0A5B" w:rsidP="001C0A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D45E58" w14:textId="77777777" w:rsidR="001C0A5B" w:rsidRDefault="001C0A5B" w:rsidP="001C0A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4593E" w14:textId="77777777" w:rsidR="001C0A5B" w:rsidRDefault="001C0A5B" w:rsidP="001C0A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50825A" w14:textId="77777777" w:rsidR="001C0A5B" w:rsidRPr="007C2097" w:rsidRDefault="001C0A5B" w:rsidP="001C0A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0A5B" w14:paraId="7A60C2E6" w14:textId="77777777" w:rsidTr="00547111">
        <w:tc>
          <w:tcPr>
            <w:tcW w:w="1843" w:type="dxa"/>
          </w:tcPr>
          <w:p w14:paraId="470222C6" w14:textId="77777777" w:rsidR="001C0A5B" w:rsidRDefault="001C0A5B" w:rsidP="001C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FCDAC0" w14:textId="77777777" w:rsidR="001C0A5B" w:rsidRDefault="001C0A5B" w:rsidP="001C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A5B" w14:paraId="2ADCA3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1F8DF" w14:textId="77777777" w:rsidR="001C0A5B" w:rsidRDefault="001C0A5B" w:rsidP="001C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58503" w14:textId="564B572E" w:rsidR="001C0A5B" w:rsidRDefault="00422F57" w:rsidP="001C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specs </w:t>
            </w:r>
            <w:r w:rsidR="002853BF">
              <w:rPr>
                <w:noProof/>
              </w:rPr>
              <w:t>do not specify how the PTI is set and used for the case of Network</w:t>
            </w:r>
            <w:r w:rsidR="000E1568">
              <w:rPr>
                <w:noProof/>
              </w:rPr>
              <w:t xml:space="preserve">-requested </w:t>
            </w:r>
            <w:r w:rsidR="00436337">
              <w:rPr>
                <w:noProof/>
              </w:rPr>
              <w:t>UE policy management</w:t>
            </w:r>
            <w:r w:rsidR="00776C19">
              <w:rPr>
                <w:noProof/>
              </w:rPr>
              <w:t>.</w:t>
            </w:r>
          </w:p>
        </w:tc>
      </w:tr>
      <w:tr w:rsidR="001C0A5B" w14:paraId="55B010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DFB4D" w14:textId="77777777" w:rsidR="001C0A5B" w:rsidRDefault="001C0A5B" w:rsidP="001C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EB26F" w14:textId="77777777" w:rsidR="001C0A5B" w:rsidRDefault="001C0A5B" w:rsidP="001C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A5B" w14:paraId="5DCB30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ECFEA" w14:textId="77777777" w:rsidR="001C0A5B" w:rsidRDefault="001C0A5B" w:rsidP="001C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01E9E" w14:textId="77069A89" w:rsidR="00776C19" w:rsidRPr="00776C19" w:rsidRDefault="00776C19" w:rsidP="00776C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</w:p>
          <w:p w14:paraId="0E937662" w14:textId="2AEEF839" w:rsidR="00776C19" w:rsidRPr="00776C19" w:rsidRDefault="00776C19" w:rsidP="00776C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76C19">
              <w:rPr>
                <w:noProof/>
                <w:lang w:val="en-US"/>
              </w:rPr>
              <w:t>1.</w:t>
            </w:r>
            <w:r w:rsidRPr="00776C19">
              <w:rPr>
                <w:noProof/>
                <w:lang w:val="en-US"/>
              </w:rPr>
              <w:tab/>
            </w:r>
            <w:r>
              <w:rPr>
                <w:noProof/>
                <w:lang w:val="en-US"/>
              </w:rPr>
              <w:t>Clarification that t</w:t>
            </w:r>
            <w:r w:rsidRPr="00776C19">
              <w:rPr>
                <w:noProof/>
                <w:lang w:val="en-US"/>
              </w:rPr>
              <w:t xml:space="preserve">he PCF shall assign a new PTI when sending a MANAGE UE POLICY COMMAND, </w:t>
            </w:r>
            <w:r>
              <w:rPr>
                <w:noProof/>
                <w:lang w:val="en-US"/>
              </w:rPr>
              <w:t xml:space="preserve">and that </w:t>
            </w:r>
            <w:r w:rsidRPr="00776C19">
              <w:rPr>
                <w:noProof/>
                <w:lang w:val="en-US"/>
              </w:rPr>
              <w:t xml:space="preserve"> the same PTI  shall </w:t>
            </w:r>
            <w:r>
              <w:rPr>
                <w:noProof/>
                <w:lang w:val="en-US"/>
              </w:rPr>
              <w:t xml:space="preserve">be </w:t>
            </w:r>
            <w:r w:rsidRPr="00776C19">
              <w:rPr>
                <w:noProof/>
                <w:lang w:val="en-US"/>
              </w:rPr>
              <w:t>use</w:t>
            </w:r>
            <w:r>
              <w:rPr>
                <w:noProof/>
                <w:lang w:val="en-US"/>
              </w:rPr>
              <w:t>d</w:t>
            </w:r>
            <w:r w:rsidRPr="00776C19">
              <w:rPr>
                <w:noProof/>
                <w:lang w:val="en-US"/>
              </w:rPr>
              <w:t xml:space="preserve"> for possible subsequent attempts to re-send the same MANAGE UE POLICY COMMAND.</w:t>
            </w:r>
          </w:p>
          <w:p w14:paraId="4A314A85" w14:textId="37BED6CA" w:rsidR="00776C19" w:rsidRPr="00776C19" w:rsidRDefault="00776C19" w:rsidP="00776C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76C19">
              <w:rPr>
                <w:noProof/>
                <w:lang w:val="en-US"/>
              </w:rPr>
              <w:t>2.</w:t>
            </w:r>
            <w:r w:rsidRPr="00776C19">
              <w:rPr>
                <w:noProof/>
                <w:lang w:val="en-US"/>
              </w:rPr>
              <w:tab/>
            </w:r>
            <w:r>
              <w:rPr>
                <w:noProof/>
                <w:lang w:val="en-US"/>
              </w:rPr>
              <w:t>Clarification that the PCF</w:t>
            </w:r>
            <w:r w:rsidR="0048448C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 xml:space="preserve">provided PTI </w:t>
            </w:r>
            <w:r w:rsidR="004E7D9C" w:rsidRPr="00776C19">
              <w:rPr>
                <w:noProof/>
                <w:lang w:val="en-US"/>
              </w:rPr>
              <w:t xml:space="preserve">in the MANAGE UE POLICY COMMAND </w:t>
            </w:r>
            <w:r>
              <w:rPr>
                <w:noProof/>
                <w:lang w:val="en-US"/>
              </w:rPr>
              <w:t xml:space="preserve">is used </w:t>
            </w:r>
            <w:r w:rsidR="004E7D9C">
              <w:rPr>
                <w:noProof/>
                <w:lang w:val="en-US"/>
              </w:rPr>
              <w:t xml:space="preserve">by the </w:t>
            </w:r>
            <w:r w:rsidRPr="00776C19">
              <w:rPr>
                <w:noProof/>
                <w:lang w:val="en-US"/>
              </w:rPr>
              <w:t>UE</w:t>
            </w:r>
            <w:r w:rsidR="004E7D9C">
              <w:rPr>
                <w:noProof/>
                <w:lang w:val="en-US"/>
              </w:rPr>
              <w:t xml:space="preserve"> </w:t>
            </w:r>
            <w:r w:rsidRPr="00776C19">
              <w:rPr>
                <w:noProof/>
                <w:lang w:val="en-US"/>
              </w:rPr>
              <w:t xml:space="preserve">in the </w:t>
            </w:r>
            <w:r w:rsidR="004E7D9C">
              <w:rPr>
                <w:noProof/>
                <w:lang w:val="en-US"/>
              </w:rPr>
              <w:t>corresponding</w:t>
            </w:r>
            <w:r w:rsidRPr="00776C19">
              <w:rPr>
                <w:noProof/>
                <w:lang w:val="en-US"/>
              </w:rPr>
              <w:t xml:space="preserve"> MANAGE UE POLICY COMPLETE or  MANAGE UE POLICY COMMAND REJECT reply.</w:t>
            </w:r>
          </w:p>
          <w:p w14:paraId="055E9FA4" w14:textId="77777777" w:rsidR="00F54616" w:rsidRDefault="00F54616" w:rsidP="004E7D9C">
            <w:pPr>
              <w:pStyle w:val="CRCoverPage"/>
              <w:spacing w:after="0"/>
              <w:rPr>
                <w:b/>
                <w:u w:val="single"/>
              </w:rPr>
            </w:pPr>
          </w:p>
          <w:p w14:paraId="41FB391F" w14:textId="17ED4AE3" w:rsidR="001C0A5B" w:rsidRPr="00776C19" w:rsidRDefault="00F54616" w:rsidP="004E7D9C">
            <w:pPr>
              <w:pStyle w:val="CRCoverPage"/>
              <w:spacing w:after="0"/>
              <w:rPr>
                <w:noProof/>
                <w:lang w:val="en-US"/>
              </w:rPr>
            </w:pPr>
            <w:r w:rsidRPr="004B0799">
              <w:rPr>
                <w:b/>
                <w:u w:val="single"/>
              </w:rPr>
              <w:t>Interoperability impact analysis</w:t>
            </w:r>
            <w:r w:rsidRPr="00B60EBF">
              <w:t>:</w:t>
            </w:r>
            <w:r w:rsidRPr="0090091F">
              <w:t xml:space="preserve"> </w:t>
            </w:r>
            <w:r w:rsidRPr="00CC34FA">
              <w:t>No impact</w:t>
            </w:r>
          </w:p>
        </w:tc>
      </w:tr>
      <w:tr w:rsidR="001C0A5B" w14:paraId="73AC36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DC174" w14:textId="77777777" w:rsidR="001C0A5B" w:rsidRDefault="001C0A5B" w:rsidP="001C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362A5" w14:textId="77777777" w:rsidR="001C0A5B" w:rsidRDefault="001C0A5B" w:rsidP="001C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A5B" w14:paraId="298F36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A714D8" w14:textId="77777777" w:rsidR="001C0A5B" w:rsidRDefault="001C0A5B" w:rsidP="001C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77AD0" w14:textId="7D46AD07" w:rsidR="001C0A5B" w:rsidRDefault="00627257" w:rsidP="001C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related to the setting of PTI could result to different implementations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1C0A5B" w14:paraId="6C13C0D0" w14:textId="77777777" w:rsidTr="00547111">
        <w:tc>
          <w:tcPr>
            <w:tcW w:w="2694" w:type="dxa"/>
            <w:gridSpan w:val="2"/>
          </w:tcPr>
          <w:p w14:paraId="763C3416" w14:textId="77777777" w:rsidR="001C0A5B" w:rsidRDefault="001C0A5B" w:rsidP="001C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A71D16" w14:textId="77777777" w:rsidR="001C0A5B" w:rsidRDefault="001C0A5B" w:rsidP="001C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A5B" w14:paraId="6E898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8D416" w14:textId="77777777" w:rsidR="001C0A5B" w:rsidRDefault="001C0A5B" w:rsidP="001C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D38D1" w14:textId="1EC3E035" w:rsidR="001C0A5B" w:rsidRDefault="00392343" w:rsidP="001C0A5B">
            <w:pPr>
              <w:pStyle w:val="CRCoverPage"/>
              <w:spacing w:after="0"/>
              <w:ind w:left="100"/>
              <w:rPr>
                <w:noProof/>
              </w:rPr>
            </w:pPr>
            <w:r w:rsidRPr="00392343">
              <w:rPr>
                <w:noProof/>
              </w:rPr>
              <w:t>D.2.1.2</w:t>
            </w:r>
            <w:r>
              <w:rPr>
                <w:noProof/>
              </w:rPr>
              <w:t xml:space="preserve">, </w:t>
            </w:r>
            <w:r w:rsidRPr="00392343">
              <w:rPr>
                <w:noProof/>
              </w:rPr>
              <w:t>D.2.1.</w:t>
            </w:r>
            <w:r>
              <w:rPr>
                <w:noProof/>
              </w:rPr>
              <w:t xml:space="preserve">3, </w:t>
            </w:r>
            <w:r w:rsidRPr="00392343">
              <w:rPr>
                <w:noProof/>
              </w:rPr>
              <w:t>D.2.1.</w:t>
            </w:r>
            <w:r>
              <w:rPr>
                <w:noProof/>
              </w:rPr>
              <w:t>4,</w:t>
            </w:r>
            <w:r w:rsidRPr="00392343">
              <w:rPr>
                <w:noProof/>
              </w:rPr>
              <w:t xml:space="preserve"> D.2.1.</w:t>
            </w:r>
            <w:r>
              <w:rPr>
                <w:noProof/>
              </w:rPr>
              <w:t>5</w:t>
            </w:r>
          </w:p>
        </w:tc>
      </w:tr>
      <w:tr w:rsidR="001C0A5B" w14:paraId="7AF34A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A603F" w14:textId="77777777" w:rsidR="001C0A5B" w:rsidRDefault="001C0A5B" w:rsidP="001C0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B1D64" w14:textId="77777777" w:rsidR="001C0A5B" w:rsidRDefault="001C0A5B" w:rsidP="001C0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A5B" w14:paraId="0344A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4CA60" w14:textId="77777777" w:rsidR="001C0A5B" w:rsidRDefault="001C0A5B" w:rsidP="001C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49D37" w14:textId="77777777" w:rsidR="001C0A5B" w:rsidRDefault="001C0A5B" w:rsidP="001C0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9026BD" w14:textId="77777777" w:rsidR="001C0A5B" w:rsidRDefault="001C0A5B" w:rsidP="001C0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AFFBF" w14:textId="77777777" w:rsidR="001C0A5B" w:rsidRDefault="001C0A5B" w:rsidP="001C0A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A2091F" w14:textId="77777777" w:rsidR="001C0A5B" w:rsidRDefault="001C0A5B" w:rsidP="001C0A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0A5B" w14:paraId="24DF12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60E4A" w14:textId="77777777" w:rsidR="001C0A5B" w:rsidRDefault="001C0A5B" w:rsidP="001C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F3507" w14:textId="77777777" w:rsidR="001C0A5B" w:rsidRDefault="001C0A5B" w:rsidP="001C0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23FF5" w14:textId="77777777" w:rsidR="001C0A5B" w:rsidRDefault="001C0A5B" w:rsidP="001C0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C81DA" w14:textId="77777777" w:rsidR="001C0A5B" w:rsidRDefault="001C0A5B" w:rsidP="001C0A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E7F1C" w14:textId="77777777" w:rsidR="001C0A5B" w:rsidRDefault="001C0A5B" w:rsidP="001C0A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A5B" w14:paraId="25E8B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28864" w14:textId="77777777" w:rsidR="001C0A5B" w:rsidRDefault="001C0A5B" w:rsidP="001C0A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72657" w14:textId="77777777" w:rsidR="001C0A5B" w:rsidRDefault="001C0A5B" w:rsidP="001C0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6B26A" w14:textId="77777777" w:rsidR="001C0A5B" w:rsidRDefault="001C0A5B" w:rsidP="001C0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179267" w14:textId="77777777" w:rsidR="001C0A5B" w:rsidRDefault="001C0A5B" w:rsidP="001C0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86A09" w14:textId="77777777" w:rsidR="001C0A5B" w:rsidRDefault="001C0A5B" w:rsidP="001C0A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A5B" w14:paraId="49DEC8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44453" w14:textId="77777777" w:rsidR="001C0A5B" w:rsidRDefault="001C0A5B" w:rsidP="001C0A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E136C" w14:textId="77777777" w:rsidR="001C0A5B" w:rsidRDefault="001C0A5B" w:rsidP="001C0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BE609" w14:textId="77777777" w:rsidR="001C0A5B" w:rsidRDefault="001C0A5B" w:rsidP="001C0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34ABE8" w14:textId="77777777" w:rsidR="001C0A5B" w:rsidRDefault="001C0A5B" w:rsidP="001C0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3A572" w14:textId="77777777" w:rsidR="001C0A5B" w:rsidRDefault="001C0A5B" w:rsidP="001C0A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A5B" w14:paraId="3FFF55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A37C5" w14:textId="77777777" w:rsidR="001C0A5B" w:rsidRDefault="001C0A5B" w:rsidP="001C0A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A2522" w14:textId="77777777" w:rsidR="001C0A5B" w:rsidRDefault="001C0A5B" w:rsidP="001C0A5B">
            <w:pPr>
              <w:pStyle w:val="CRCoverPage"/>
              <w:spacing w:after="0"/>
              <w:rPr>
                <w:noProof/>
              </w:rPr>
            </w:pPr>
          </w:p>
        </w:tc>
      </w:tr>
      <w:tr w:rsidR="001C0A5B" w14:paraId="08A2CA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C4F46" w14:textId="77777777" w:rsidR="001C0A5B" w:rsidRDefault="001C0A5B" w:rsidP="001C0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9F7C3" w14:textId="77777777" w:rsidR="001C0A5B" w:rsidRDefault="001C0A5B" w:rsidP="001C0A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4663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D53C86" w14:textId="77777777" w:rsidR="001E41F3" w:rsidRDefault="001E41F3">
      <w:pPr>
        <w:rPr>
          <w:noProof/>
        </w:rPr>
      </w:pPr>
    </w:p>
    <w:p w14:paraId="2D2B21B4" w14:textId="77777777" w:rsidR="006B295E" w:rsidRPr="006B295E" w:rsidRDefault="006B295E" w:rsidP="006B295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x-none"/>
        </w:rPr>
      </w:pPr>
      <w:bookmarkStart w:id="3" w:name="_Toc533172525"/>
      <w:r w:rsidRPr="006B295E">
        <w:rPr>
          <w:rFonts w:ascii="Arial" w:eastAsia="SimSun" w:hAnsi="Arial"/>
          <w:sz w:val="24"/>
          <w:lang w:eastAsia="x-none"/>
        </w:rPr>
        <w:t>D.2.1.2</w:t>
      </w:r>
      <w:r w:rsidRPr="006B295E">
        <w:rPr>
          <w:rFonts w:ascii="Arial" w:eastAsia="SimSun" w:hAnsi="Arial"/>
          <w:sz w:val="24"/>
          <w:lang w:eastAsia="x-none"/>
        </w:rPr>
        <w:tab/>
        <w:t>Network-requested UE policy management procedure initiation</w:t>
      </w:r>
      <w:bookmarkEnd w:id="3"/>
    </w:p>
    <w:p w14:paraId="6AB8C284" w14:textId="77777777" w:rsidR="006B295E" w:rsidRPr="006B295E" w:rsidRDefault="006B295E" w:rsidP="006B295E">
      <w:pPr>
        <w:rPr>
          <w:rFonts w:eastAsia="SimSun"/>
        </w:rPr>
      </w:pPr>
      <w:r w:rsidRPr="006B295E">
        <w:rPr>
          <w:rFonts w:eastAsia="SimSun"/>
        </w:rPr>
        <w:t>In order to initiate the network-requested UE policy management procedure, the PCF shall:</w:t>
      </w:r>
    </w:p>
    <w:p w14:paraId="35416843" w14:textId="09A42F01" w:rsidR="00436337" w:rsidRPr="00436337" w:rsidRDefault="006B295E">
      <w:pPr>
        <w:pStyle w:val="B1"/>
        <w:rPr>
          <w:ins w:id="4" w:author="Rev Montreal" w:date="2019-02-20T18:27:00Z"/>
          <w:rPrChange w:id="5" w:author="Rev Montreal" w:date="2019-02-20T18:27:00Z">
            <w:rPr>
              <w:ins w:id="6" w:author="Rev Montreal" w:date="2019-02-20T18:27:00Z"/>
              <w:rFonts w:eastAsia="SimSun"/>
              <w:lang w:eastAsia="x-none"/>
            </w:rPr>
          </w:rPrChange>
        </w:rPr>
        <w:pPrChange w:id="7" w:author="Rev Montreal" w:date="2019-02-20T18:27:00Z">
          <w:pPr>
            <w:ind w:left="568" w:hanging="284"/>
          </w:pPr>
        </w:pPrChange>
      </w:pPr>
      <w:r w:rsidRPr="006B295E">
        <w:rPr>
          <w:rFonts w:eastAsia="SimSun"/>
          <w:lang w:eastAsia="x-none"/>
        </w:rPr>
        <w:t>a)</w:t>
      </w:r>
      <w:r w:rsidRPr="006B295E">
        <w:rPr>
          <w:rFonts w:eastAsia="SimSun"/>
          <w:lang w:eastAsia="x-none"/>
        </w:rPr>
        <w:tab/>
      </w:r>
      <w:ins w:id="8" w:author="Rev Montreal" w:date="2019-02-20T18:27:00Z">
        <w:r w:rsidR="00436337" w:rsidRPr="00913BB3">
          <w:t xml:space="preserve">allocate a PTI value currently not used and set the PTI IE to the allocated PTI value; </w:t>
        </w:r>
      </w:ins>
    </w:p>
    <w:p w14:paraId="4D0B30C6" w14:textId="5EB7A2DC" w:rsidR="006B295E" w:rsidRPr="006B295E" w:rsidRDefault="00436337" w:rsidP="006B295E">
      <w:pPr>
        <w:ind w:left="568" w:hanging="284"/>
        <w:rPr>
          <w:rFonts w:eastAsia="SimSun"/>
          <w:lang w:eastAsia="x-none"/>
        </w:rPr>
      </w:pPr>
      <w:ins w:id="9" w:author="Rev Montreal" w:date="2019-02-20T18:27:00Z">
        <w:r>
          <w:rPr>
            <w:rFonts w:eastAsia="SimSun"/>
            <w:lang w:eastAsia="x-none"/>
          </w:rPr>
          <w:lastRenderedPageBreak/>
          <w:t>b)</w:t>
        </w:r>
      </w:ins>
      <w:ins w:id="10" w:author="Rev Montreal" w:date="2019-02-20T18:28:00Z">
        <w:r>
          <w:rPr>
            <w:rFonts w:eastAsia="SimSun"/>
            <w:lang w:eastAsia="x-none"/>
          </w:rPr>
          <w:tab/>
        </w:r>
      </w:ins>
      <w:r w:rsidR="006B295E" w:rsidRPr="006B295E">
        <w:rPr>
          <w:rFonts w:eastAsia="SimSun"/>
          <w:lang w:eastAsia="x-none"/>
        </w:rPr>
        <w:t>encode the information about the UE policy sections to be added, modified or deleted in a UE policy section management list IE as specified in subclause D.6.2 and include it in a MANAGE UE POLICY COMMAND message.</w:t>
      </w:r>
    </w:p>
    <w:p w14:paraId="415AE835" w14:textId="45EFB248" w:rsidR="006B295E" w:rsidRPr="006B295E" w:rsidRDefault="00436337" w:rsidP="006B295E">
      <w:pPr>
        <w:ind w:left="568" w:hanging="284"/>
        <w:rPr>
          <w:rFonts w:eastAsia="SimSun"/>
          <w:lang w:eastAsia="x-none"/>
        </w:rPr>
      </w:pPr>
      <w:ins w:id="11" w:author="Rev Montreal" w:date="2019-02-20T18:28:00Z">
        <w:r>
          <w:rPr>
            <w:rFonts w:eastAsia="SimSun"/>
            <w:lang w:eastAsia="x-none"/>
          </w:rPr>
          <w:t>c</w:t>
        </w:r>
      </w:ins>
      <w:del w:id="12" w:author="Rev Montreal" w:date="2019-02-20T18:28:00Z">
        <w:r w:rsidR="006B295E" w:rsidRPr="006B295E" w:rsidDel="00436337">
          <w:rPr>
            <w:rFonts w:eastAsia="SimSun"/>
            <w:lang w:eastAsia="x-none"/>
          </w:rPr>
          <w:delText>b</w:delText>
        </w:r>
      </w:del>
      <w:r w:rsidR="006B295E" w:rsidRPr="006B295E">
        <w:rPr>
          <w:rFonts w:eastAsia="SimSun"/>
          <w:lang w:eastAsia="x-none"/>
        </w:rPr>
        <w:t>)</w:t>
      </w:r>
      <w:r w:rsidR="006B295E" w:rsidRPr="006B295E">
        <w:rPr>
          <w:rFonts w:eastAsia="SimSun"/>
          <w:lang w:eastAsia="x-none"/>
        </w:rPr>
        <w:tab/>
        <w:t>send the MANAGE UE POLICY COMMAND message to the UE via the AMF as specified in 3GPP TS 23.502 [9]; and</w:t>
      </w:r>
    </w:p>
    <w:p w14:paraId="578B0FA5" w14:textId="17973E43" w:rsidR="006B295E" w:rsidRPr="006B295E" w:rsidRDefault="00436337" w:rsidP="006B295E">
      <w:pPr>
        <w:ind w:left="568" w:hanging="284"/>
        <w:rPr>
          <w:rFonts w:eastAsia="SimSun"/>
          <w:lang w:eastAsia="x-none"/>
        </w:rPr>
      </w:pPr>
      <w:ins w:id="13" w:author="Rev Montreal" w:date="2019-02-20T18:28:00Z">
        <w:r>
          <w:rPr>
            <w:rFonts w:eastAsia="SimSun"/>
            <w:lang w:eastAsia="x-none"/>
          </w:rPr>
          <w:t>d</w:t>
        </w:r>
      </w:ins>
      <w:del w:id="14" w:author="Rev Montreal" w:date="2019-02-20T18:28:00Z">
        <w:r w:rsidR="006B295E" w:rsidRPr="006B295E" w:rsidDel="00436337">
          <w:rPr>
            <w:rFonts w:eastAsia="SimSun"/>
            <w:lang w:eastAsia="x-none"/>
          </w:rPr>
          <w:delText>c</w:delText>
        </w:r>
      </w:del>
      <w:r w:rsidR="006B295E" w:rsidRPr="006B295E">
        <w:rPr>
          <w:rFonts w:eastAsia="SimSun"/>
          <w:lang w:eastAsia="x-none"/>
        </w:rPr>
        <w:t>)</w:t>
      </w:r>
      <w:r w:rsidR="006B295E" w:rsidRPr="006B295E">
        <w:rPr>
          <w:rFonts w:eastAsia="SimSun"/>
          <w:lang w:eastAsia="x-none"/>
        </w:rPr>
        <w:tab/>
      </w:r>
      <w:r w:rsidR="006B295E" w:rsidRPr="006B295E">
        <w:rPr>
          <w:rFonts w:eastAsia="SimSun" w:hint="eastAsia"/>
          <w:lang w:val="en-US" w:eastAsia="x-none"/>
        </w:rPr>
        <w:t>start timer T</w:t>
      </w:r>
      <w:r w:rsidR="006B295E" w:rsidRPr="006B295E">
        <w:rPr>
          <w:rFonts w:eastAsia="SimSun"/>
          <w:lang w:val="en-US" w:eastAsia="x-none"/>
        </w:rPr>
        <w:t>3501</w:t>
      </w:r>
      <w:r w:rsidR="006B295E" w:rsidRPr="006B295E">
        <w:rPr>
          <w:rFonts w:eastAsia="SimSun" w:hint="eastAsia"/>
          <w:lang w:val="en-US" w:eastAsia="x-none"/>
        </w:rPr>
        <w:t xml:space="preserve"> </w:t>
      </w:r>
      <w:r w:rsidR="006B295E" w:rsidRPr="006B295E">
        <w:rPr>
          <w:rFonts w:eastAsia="SimSun"/>
          <w:lang w:eastAsia="x-none"/>
        </w:rPr>
        <w:t>(see example in figure D.2.2.1).</w:t>
      </w:r>
    </w:p>
    <w:p w14:paraId="0CE41758" w14:textId="77777777" w:rsidR="006B295E" w:rsidRPr="006B295E" w:rsidRDefault="006B295E" w:rsidP="006B295E">
      <w:pPr>
        <w:keepNext/>
        <w:keepLines/>
        <w:spacing w:before="60"/>
        <w:jc w:val="center"/>
        <w:rPr>
          <w:rFonts w:ascii="Arial" w:eastAsia="SimSun" w:hAnsi="Arial"/>
          <w:b/>
          <w:lang w:eastAsia="x-none"/>
        </w:rPr>
      </w:pPr>
      <w:r w:rsidRPr="006B295E">
        <w:rPr>
          <w:rFonts w:ascii="Arial" w:eastAsia="SimSun" w:hAnsi="Arial"/>
          <w:b/>
          <w:lang w:eastAsia="x-none"/>
        </w:rPr>
        <w:object w:dxaOrig="10590" w:dyaOrig="4830" w14:anchorId="1C2595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207.35pt" o:ole="">
            <v:imagedata r:id="rId11" o:title=""/>
          </v:shape>
          <o:OLEObject Type="Embed" ProgID="Visio.Drawing.11" ShapeID="_x0000_i1025" DrawAspect="Content" ObjectID="_1612255468" r:id="rId12"/>
        </w:object>
      </w:r>
    </w:p>
    <w:p w14:paraId="25603BC0" w14:textId="77777777" w:rsidR="006B295E" w:rsidRPr="006B295E" w:rsidRDefault="006B295E" w:rsidP="006B295E">
      <w:pPr>
        <w:keepLines/>
        <w:spacing w:after="240"/>
        <w:jc w:val="center"/>
        <w:rPr>
          <w:rFonts w:ascii="Arial" w:eastAsia="SimSun" w:hAnsi="Arial"/>
          <w:b/>
          <w:lang w:eastAsia="x-none"/>
        </w:rPr>
      </w:pPr>
      <w:r w:rsidRPr="006B295E">
        <w:rPr>
          <w:rFonts w:ascii="Arial" w:eastAsia="SimSun" w:hAnsi="Arial" w:hint="eastAsia"/>
          <w:b/>
          <w:lang w:eastAsia="x-none"/>
        </w:rPr>
        <w:t>Figure</w:t>
      </w:r>
      <w:r w:rsidRPr="006B295E">
        <w:rPr>
          <w:rFonts w:ascii="Arial" w:eastAsia="SimSun" w:hAnsi="Arial"/>
          <w:b/>
          <w:lang w:eastAsia="x-none"/>
        </w:rPr>
        <w:t> D.2.2.1:</w:t>
      </w:r>
      <w:r w:rsidRPr="006B295E">
        <w:rPr>
          <w:rFonts w:ascii="Arial" w:eastAsia="SimSun" w:hAnsi="Arial" w:hint="eastAsia"/>
          <w:b/>
          <w:lang w:eastAsia="x-none"/>
        </w:rPr>
        <w:t xml:space="preserve"> </w:t>
      </w:r>
      <w:r w:rsidRPr="006B295E">
        <w:rPr>
          <w:rFonts w:ascii="Arial" w:eastAsia="SimSun" w:hAnsi="Arial"/>
          <w:b/>
          <w:lang w:eastAsia="x-none"/>
        </w:rPr>
        <w:t xml:space="preserve">Network-requested UE policy management </w:t>
      </w:r>
      <w:r w:rsidRPr="006B295E">
        <w:rPr>
          <w:rFonts w:ascii="Arial" w:eastAsia="SimSun" w:hAnsi="Arial" w:hint="eastAsia"/>
          <w:b/>
          <w:lang w:eastAsia="x-none"/>
        </w:rPr>
        <w:t>procedure</w:t>
      </w:r>
    </w:p>
    <w:p w14:paraId="77E0F1BD" w14:textId="580C8A4D" w:rsidR="006B295E" w:rsidRPr="006B295E" w:rsidRDefault="006B295E" w:rsidP="006B295E">
      <w:pPr>
        <w:rPr>
          <w:rFonts w:eastAsia="SimSun"/>
        </w:rPr>
      </w:pPr>
      <w:r w:rsidRPr="006B295E">
        <w:rPr>
          <w:rFonts w:eastAsia="SimSun"/>
        </w:rPr>
        <w:t>Upon receipt of the MANAGE UE POLICY COMMAND message</w:t>
      </w:r>
      <w:ins w:id="15" w:author="Thomas Belling, Nokia" w:date="2019-02-20T21:52:00Z">
        <w:r w:rsidR="00081316">
          <w:rPr>
            <w:rFonts w:eastAsia="SimSun"/>
          </w:rPr>
          <w:t xml:space="preserve"> with a new PTI value</w:t>
        </w:r>
      </w:ins>
      <w:r w:rsidRPr="006B295E">
        <w:rPr>
          <w:rFonts w:eastAsia="SimSun"/>
        </w:rPr>
        <w:t>, for each instruction included in the UE policy section management list IE, the UE shall:</w:t>
      </w:r>
    </w:p>
    <w:p w14:paraId="0BA6DA52" w14:textId="77777777" w:rsidR="006B295E" w:rsidRPr="006B295E" w:rsidRDefault="006B295E" w:rsidP="006B295E">
      <w:pPr>
        <w:ind w:left="568" w:hanging="284"/>
        <w:rPr>
          <w:rFonts w:eastAsia="SimSun"/>
          <w:lang w:eastAsia="x-none"/>
        </w:rPr>
      </w:pPr>
      <w:r w:rsidRPr="006B295E">
        <w:rPr>
          <w:rFonts w:eastAsia="SimSun"/>
          <w:lang w:eastAsia="x-none"/>
        </w:rPr>
        <w:t>a)</w:t>
      </w:r>
      <w:r w:rsidRPr="006B295E">
        <w:rPr>
          <w:rFonts w:eastAsia="SimSun"/>
          <w:lang w:eastAsia="x-none"/>
        </w:rPr>
        <w:tab/>
        <w:t xml:space="preserve">store the received UE policy section of the instruction, if </w:t>
      </w:r>
      <w:r w:rsidRPr="006B295E">
        <w:rPr>
          <w:rFonts w:eastAsia="SimSun" w:hint="eastAsia"/>
          <w:lang w:eastAsia="zh-CN"/>
        </w:rPr>
        <w:t xml:space="preserve">the UE has no stored UE policy section </w:t>
      </w:r>
      <w:r w:rsidRPr="006B295E">
        <w:rPr>
          <w:rFonts w:eastAsia="SimSun"/>
          <w:lang w:eastAsia="x-none"/>
        </w:rPr>
        <w:t>associated with the same UPSI as the UPSI associated with the instruction;</w:t>
      </w:r>
    </w:p>
    <w:p w14:paraId="1B123C9B" w14:textId="77777777" w:rsidR="006B295E" w:rsidRPr="006B295E" w:rsidRDefault="006B295E" w:rsidP="006B295E">
      <w:pPr>
        <w:ind w:left="568" w:hanging="284"/>
        <w:rPr>
          <w:rFonts w:eastAsia="SimSun"/>
          <w:lang w:eastAsia="x-none"/>
        </w:rPr>
      </w:pPr>
      <w:r w:rsidRPr="006B295E">
        <w:rPr>
          <w:rFonts w:eastAsia="SimSun"/>
          <w:lang w:eastAsia="x-none"/>
        </w:rPr>
        <w:t>b)</w:t>
      </w:r>
      <w:r w:rsidRPr="006B295E">
        <w:rPr>
          <w:rFonts w:eastAsia="SimSun"/>
          <w:lang w:eastAsia="x-none"/>
        </w:rPr>
        <w:tab/>
        <w:t xml:space="preserve">replace the stored UE policy section with the received UE policy section of the instruction, if </w:t>
      </w:r>
      <w:r w:rsidRPr="006B295E">
        <w:rPr>
          <w:rFonts w:eastAsia="SimSun" w:hint="eastAsia"/>
          <w:lang w:eastAsia="zh-CN"/>
        </w:rPr>
        <w:t xml:space="preserve">the UE has a stored UE policy section </w:t>
      </w:r>
      <w:r w:rsidRPr="006B295E">
        <w:rPr>
          <w:rFonts w:eastAsia="SimSun"/>
          <w:lang w:eastAsia="x-none"/>
        </w:rPr>
        <w:t>associated with the same UPSI as the UPSI associated with the instruction; or</w:t>
      </w:r>
    </w:p>
    <w:p w14:paraId="25ABBE5B" w14:textId="77777777" w:rsidR="006B295E" w:rsidRPr="006B295E" w:rsidRDefault="006B295E" w:rsidP="006B295E">
      <w:pPr>
        <w:ind w:left="568" w:hanging="284"/>
        <w:rPr>
          <w:rFonts w:eastAsia="SimSun"/>
          <w:lang w:eastAsia="x-none"/>
        </w:rPr>
      </w:pPr>
      <w:r w:rsidRPr="006B295E">
        <w:rPr>
          <w:rFonts w:eastAsia="SimSun"/>
          <w:lang w:eastAsia="x-none"/>
        </w:rPr>
        <w:t>c)</w:t>
      </w:r>
      <w:r w:rsidRPr="006B295E">
        <w:rPr>
          <w:rFonts w:eastAsia="SimSun"/>
          <w:lang w:eastAsia="x-none"/>
        </w:rPr>
        <w:tab/>
        <w:t xml:space="preserve">delete the stored UE policy section, if </w:t>
      </w:r>
      <w:r w:rsidRPr="006B295E">
        <w:rPr>
          <w:rFonts w:eastAsia="SimSun" w:hint="eastAsia"/>
          <w:lang w:eastAsia="zh-CN"/>
        </w:rPr>
        <w:t xml:space="preserve">the UE has a stored UE policy section </w:t>
      </w:r>
      <w:r w:rsidRPr="006B295E">
        <w:rPr>
          <w:rFonts w:eastAsia="SimSun"/>
          <w:lang w:eastAsia="x-none"/>
        </w:rPr>
        <w:t>associated with the same UPSI as the UPSI associated with the instruction</w:t>
      </w:r>
      <w:r w:rsidRPr="006B295E" w:rsidDel="00D6610F">
        <w:rPr>
          <w:rFonts w:eastAsia="SimSun"/>
          <w:lang w:eastAsia="x-none"/>
        </w:rPr>
        <w:t xml:space="preserve"> </w:t>
      </w:r>
      <w:r w:rsidRPr="006B295E">
        <w:rPr>
          <w:rFonts w:eastAsia="SimSun"/>
          <w:lang w:eastAsia="x-none"/>
        </w:rPr>
        <w:t>and the UE policy section contents</w:t>
      </w:r>
      <w:r w:rsidRPr="006B295E" w:rsidDel="00D6610F">
        <w:rPr>
          <w:rFonts w:eastAsia="SimSun"/>
          <w:lang w:eastAsia="x-none"/>
        </w:rPr>
        <w:t xml:space="preserve"> </w:t>
      </w:r>
      <w:r w:rsidRPr="006B295E">
        <w:rPr>
          <w:rFonts w:eastAsia="SimSun"/>
          <w:lang w:eastAsia="x-none"/>
        </w:rPr>
        <w:t>of the instruction is empty.</w:t>
      </w:r>
    </w:p>
    <w:p w14:paraId="48B27DCD" w14:textId="77777777" w:rsidR="006B295E" w:rsidRPr="006B295E" w:rsidRDefault="006B295E" w:rsidP="006B295E">
      <w:pPr>
        <w:rPr>
          <w:rFonts w:eastAsia="SimSun"/>
          <w:noProof/>
        </w:rPr>
      </w:pPr>
      <w:r w:rsidRPr="006B295E">
        <w:rPr>
          <w:rFonts w:eastAsia="SimSun"/>
          <w:noProof/>
        </w:rPr>
        <w:t xml:space="preserve">The UE may continue storing a received </w:t>
      </w:r>
      <w:r w:rsidRPr="006B295E">
        <w:rPr>
          <w:rFonts w:eastAsia="SimSun" w:hint="eastAsia"/>
          <w:lang w:eastAsia="zh-CN"/>
        </w:rPr>
        <w:t xml:space="preserve">UE policy section </w:t>
      </w:r>
      <w:r w:rsidRPr="006B295E">
        <w:rPr>
          <w:rFonts w:eastAsia="SimSun"/>
          <w:noProof/>
        </w:rPr>
        <w:t xml:space="preserve">for a PLMN when the UE registers in another PLMN. </w:t>
      </w:r>
      <w:r w:rsidRPr="006B295E">
        <w:rPr>
          <w:rFonts w:eastAsia="SimSun"/>
        </w:rPr>
        <w:t>If necessary, the UE may delete UE policy sections stored for a PLMN other than the RPLMN and the HPLMN, before storing the new received UE policy sections.</w:t>
      </w:r>
    </w:p>
    <w:p w14:paraId="02910C06" w14:textId="7546A8F2" w:rsidR="006B295E" w:rsidRDefault="006B295E" w:rsidP="006B295E">
      <w:pPr>
        <w:keepLines/>
        <w:ind w:left="1135" w:hanging="851"/>
        <w:rPr>
          <w:rFonts w:eastAsia="SimSun"/>
          <w:noProof/>
          <w:lang w:eastAsia="x-none"/>
        </w:rPr>
      </w:pPr>
      <w:r w:rsidRPr="006B295E">
        <w:rPr>
          <w:rFonts w:eastAsia="SimSun"/>
          <w:lang w:eastAsia="x-none"/>
        </w:rPr>
        <w:t>NOTE:</w:t>
      </w:r>
      <w:r w:rsidRPr="006B295E">
        <w:rPr>
          <w:rFonts w:eastAsia="SimSun"/>
          <w:lang w:eastAsia="x-none"/>
        </w:rPr>
        <w:tab/>
      </w:r>
      <w:r w:rsidRPr="006B295E">
        <w:rPr>
          <w:rFonts w:eastAsia="SimSun"/>
          <w:noProof/>
          <w:lang w:eastAsia="x-none"/>
        </w:rPr>
        <w:t xml:space="preserve">The maximum number of </w:t>
      </w:r>
      <w:r w:rsidRPr="006B295E">
        <w:rPr>
          <w:rFonts w:eastAsia="SimSun" w:hint="eastAsia"/>
          <w:lang w:eastAsia="zh-CN"/>
        </w:rPr>
        <w:t>UE policy section</w:t>
      </w:r>
      <w:r w:rsidRPr="006B295E">
        <w:rPr>
          <w:rFonts w:eastAsia="SimSun"/>
          <w:lang w:eastAsia="zh-CN"/>
        </w:rPr>
        <w:t>s</w:t>
      </w:r>
      <w:r w:rsidRPr="006B295E">
        <w:rPr>
          <w:rFonts w:eastAsia="SimSun"/>
          <w:noProof/>
          <w:lang w:eastAsia="x-none"/>
        </w:rPr>
        <w:t xml:space="preserve"> for PLMNs other than the HPLMN and the RPLMN that</w:t>
      </w:r>
      <w:r w:rsidRPr="006B295E">
        <w:rPr>
          <w:rFonts w:eastAsia="SimSun"/>
          <w:lang w:val="en-US" w:eastAsia="x-none"/>
        </w:rPr>
        <w:t xml:space="preserve"> the UE can store and how the UE selects the UE policy sections to be deleted</w:t>
      </w:r>
      <w:r w:rsidRPr="006B295E">
        <w:rPr>
          <w:rFonts w:eastAsia="SimSun"/>
          <w:noProof/>
          <w:lang w:val="en-US" w:eastAsia="x-none"/>
        </w:rPr>
        <w:t xml:space="preserve"> are </w:t>
      </w:r>
      <w:r w:rsidRPr="006B295E">
        <w:rPr>
          <w:rFonts w:eastAsia="SimSun"/>
          <w:noProof/>
          <w:lang w:eastAsia="x-none"/>
        </w:rPr>
        <w:t>up to UE implementation.</w:t>
      </w:r>
    </w:p>
    <w:p w14:paraId="2669724B" w14:textId="77777777" w:rsidR="00392343" w:rsidRDefault="00392343" w:rsidP="00392343">
      <w:pPr>
        <w:rPr>
          <w:noProof/>
        </w:rPr>
      </w:pPr>
    </w:p>
    <w:p w14:paraId="32CC38F0" w14:textId="4757D3F8" w:rsidR="00392343" w:rsidRPr="006B295E" w:rsidRDefault="00392343" w:rsidP="003923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118700E6" w14:textId="77777777" w:rsidR="006B295E" w:rsidRPr="006B295E" w:rsidRDefault="006B295E" w:rsidP="006B295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x-none"/>
        </w:rPr>
      </w:pPr>
      <w:bookmarkStart w:id="16" w:name="_Toc533172526"/>
      <w:r w:rsidRPr="006B295E">
        <w:rPr>
          <w:rFonts w:ascii="Arial" w:eastAsia="SimSun" w:hAnsi="Arial"/>
          <w:sz w:val="24"/>
          <w:lang w:eastAsia="x-none"/>
        </w:rPr>
        <w:t>D.2.1.3</w:t>
      </w:r>
      <w:r w:rsidRPr="006B295E">
        <w:rPr>
          <w:rFonts w:ascii="Arial" w:eastAsia="SimSun" w:hAnsi="Arial"/>
          <w:sz w:val="24"/>
          <w:lang w:eastAsia="x-none"/>
        </w:rPr>
        <w:tab/>
        <w:t>Network-requested UE policy management procedure accepted by the UE</w:t>
      </w:r>
      <w:bookmarkEnd w:id="16"/>
    </w:p>
    <w:p w14:paraId="033A2C50" w14:textId="289ED987" w:rsidR="006B295E" w:rsidRPr="006B295E" w:rsidRDefault="00081316" w:rsidP="006B295E">
      <w:pPr>
        <w:rPr>
          <w:rFonts w:eastAsia="Malgun Gothic"/>
          <w:lang w:eastAsia="ko-KR"/>
        </w:rPr>
      </w:pPr>
      <w:ins w:id="17" w:author="Thomas Belling, Nokia" w:date="2019-02-20T21:53:00Z">
        <w:r w:rsidRPr="006B295E">
          <w:rPr>
            <w:rFonts w:eastAsia="SimSun"/>
          </w:rPr>
          <w:t>Upon receipt of the MANAGE UE POLICY COMMAND message</w:t>
        </w:r>
        <w:r>
          <w:rPr>
            <w:rFonts w:eastAsia="SimSun"/>
          </w:rPr>
          <w:t>, i</w:t>
        </w:r>
      </w:ins>
      <w:del w:id="18" w:author="Thomas Belling, Nokia" w:date="2019-02-20T21:53:00Z">
        <w:r w:rsidR="006B295E" w:rsidRPr="006B295E" w:rsidDel="00081316">
          <w:rPr>
            <w:rFonts w:eastAsia="Malgun Gothic"/>
            <w:lang w:eastAsia="ko-KR"/>
          </w:rPr>
          <w:delText>I</w:delText>
        </w:r>
      </w:del>
      <w:r w:rsidR="006B295E" w:rsidRPr="006B295E">
        <w:rPr>
          <w:rFonts w:eastAsia="Malgun Gothic"/>
          <w:lang w:eastAsia="ko-KR"/>
        </w:rPr>
        <w:t>f all instructions</w:t>
      </w:r>
      <w:r w:rsidR="006B295E" w:rsidRPr="006B295E">
        <w:rPr>
          <w:rFonts w:eastAsia="SimSun"/>
        </w:rPr>
        <w:t xml:space="preserve"> included in the UE policy section management list IE were executed successfully by the UE</w:t>
      </w:r>
      <w:ins w:id="19" w:author="Thomas Belling, Nokia" w:date="2019-02-20T21:54:00Z">
        <w:r>
          <w:rPr>
            <w:rFonts w:eastAsia="SimSun"/>
          </w:rPr>
          <w:t xml:space="preserve"> (either w</w:t>
        </w:r>
      </w:ins>
      <w:ins w:id="20" w:author="Thomas Belling, Nokia" w:date="2019-02-20T21:55:00Z">
        <w:r>
          <w:rPr>
            <w:rFonts w:eastAsia="SimSun"/>
          </w:rPr>
          <w:t>h</w:t>
        </w:r>
      </w:ins>
      <w:ins w:id="21" w:author="Thomas Belling, Nokia" w:date="2019-02-20T21:54:00Z">
        <w:r>
          <w:rPr>
            <w:rFonts w:eastAsia="SimSun"/>
          </w:rPr>
          <w:t xml:space="preserve">en receiving that </w:t>
        </w:r>
        <w:r w:rsidRPr="006B295E">
          <w:rPr>
            <w:rFonts w:eastAsia="SimSun"/>
          </w:rPr>
          <w:t>MANAGE UE POLICY COMMAND message</w:t>
        </w:r>
        <w:r>
          <w:rPr>
            <w:rFonts w:eastAsia="SimSun"/>
          </w:rPr>
          <w:t xml:space="preserve"> or a previous </w:t>
        </w:r>
        <w:r w:rsidRPr="006B295E">
          <w:rPr>
            <w:rFonts w:eastAsia="SimSun"/>
          </w:rPr>
          <w:t>MANAGE UE POLICY COMMAND message</w:t>
        </w:r>
        <w:r>
          <w:rPr>
            <w:rFonts w:eastAsia="SimSun"/>
          </w:rPr>
          <w:t xml:space="preserve"> with the same PTI)</w:t>
        </w:r>
      </w:ins>
      <w:r w:rsidR="006B295E" w:rsidRPr="006B295E">
        <w:rPr>
          <w:rFonts w:eastAsia="Malgun Gothic"/>
          <w:lang w:eastAsia="ko-KR"/>
        </w:rPr>
        <w:t>, the UE shall:</w:t>
      </w:r>
    </w:p>
    <w:p w14:paraId="69C29861" w14:textId="78A065BB" w:rsidR="006B295E" w:rsidRPr="006B295E" w:rsidRDefault="006B295E" w:rsidP="006B295E">
      <w:pPr>
        <w:ind w:left="568" w:hanging="284"/>
        <w:rPr>
          <w:rFonts w:eastAsia="SimSun"/>
          <w:lang w:eastAsia="ko-KR"/>
        </w:rPr>
      </w:pPr>
      <w:r w:rsidRPr="006B295E">
        <w:rPr>
          <w:rFonts w:eastAsia="SimSun"/>
          <w:lang w:eastAsia="ko-KR"/>
        </w:rPr>
        <w:t>a)</w:t>
      </w:r>
      <w:r w:rsidRPr="006B295E">
        <w:rPr>
          <w:rFonts w:eastAsia="SimSun"/>
          <w:lang w:eastAsia="ko-KR"/>
        </w:rPr>
        <w:tab/>
        <w:t>create a MANAGE UE POLICY COMPLETE message</w:t>
      </w:r>
      <w:ins w:id="22" w:author="Rev Montreal" w:date="2019-02-20T18:32:00Z">
        <w:r w:rsidR="00436337">
          <w:rPr>
            <w:rFonts w:eastAsia="SimSun"/>
            <w:lang w:eastAsia="ko-KR"/>
          </w:rPr>
          <w:t xml:space="preserve"> </w:t>
        </w:r>
        <w:r w:rsidR="00436337">
          <w:t>includ</w:t>
        </w:r>
      </w:ins>
      <w:ins w:id="23" w:author="Rev Montreal" w:date="2019-02-20T18:33:00Z">
        <w:r w:rsidR="00436337">
          <w:t>ing</w:t>
        </w:r>
      </w:ins>
      <w:ins w:id="24" w:author="Rev Montreal" w:date="2019-02-20T18:32:00Z">
        <w:r w:rsidR="00436337">
          <w:t xml:space="preserve"> the PTI value received within </w:t>
        </w:r>
      </w:ins>
      <w:ins w:id="25" w:author="Rev Montreal" w:date="2019-02-20T18:33:00Z">
        <w:r w:rsidR="00436337" w:rsidRPr="006B295E">
          <w:rPr>
            <w:rFonts w:eastAsia="SimSun"/>
          </w:rPr>
          <w:t>the MANAGE UE POLICY COMMAND message</w:t>
        </w:r>
      </w:ins>
      <w:r w:rsidRPr="006B295E">
        <w:rPr>
          <w:rFonts w:eastAsia="SimSun"/>
          <w:lang w:eastAsia="ko-KR"/>
        </w:rPr>
        <w:t>; and</w:t>
      </w:r>
    </w:p>
    <w:p w14:paraId="695CBE98" w14:textId="77777777" w:rsidR="006B295E" w:rsidRPr="006B295E" w:rsidRDefault="006B295E" w:rsidP="006B295E">
      <w:pPr>
        <w:ind w:left="568" w:hanging="284"/>
        <w:rPr>
          <w:rFonts w:eastAsia="SimSun"/>
          <w:lang w:eastAsia="ko-KR"/>
        </w:rPr>
      </w:pPr>
      <w:r w:rsidRPr="006B295E">
        <w:rPr>
          <w:rFonts w:eastAsia="SimSun"/>
          <w:lang w:eastAsia="ko-KR"/>
        </w:rPr>
        <w:t>b)</w:t>
      </w:r>
      <w:r w:rsidRPr="006B295E">
        <w:rPr>
          <w:rFonts w:eastAsia="SimSun"/>
          <w:lang w:eastAsia="ko-KR"/>
        </w:rPr>
        <w:tab/>
        <w:t>transport</w:t>
      </w:r>
      <w:r w:rsidRPr="006B295E">
        <w:rPr>
          <w:rFonts w:eastAsia="SimSun"/>
          <w:lang w:val="en-US" w:eastAsia="x-none"/>
        </w:rPr>
        <w:t xml:space="preserve"> the MANAGE</w:t>
      </w:r>
      <w:r w:rsidRPr="006B295E">
        <w:rPr>
          <w:rFonts w:eastAsia="SimSun"/>
          <w:lang w:eastAsia="ko-KR"/>
        </w:rPr>
        <w:t xml:space="preserve"> UE POLICY COMPLETE message using </w:t>
      </w:r>
      <w:r w:rsidRPr="006B295E">
        <w:rPr>
          <w:rFonts w:eastAsia="SimSun"/>
          <w:lang w:eastAsia="x-none"/>
        </w:rPr>
        <w:t>the NAS transport procedure as specified in subclause 5.4.5</w:t>
      </w:r>
      <w:r w:rsidRPr="006B295E">
        <w:rPr>
          <w:rFonts w:eastAsia="SimSun"/>
          <w:lang w:eastAsia="ko-KR"/>
        </w:rPr>
        <w:t>.</w:t>
      </w:r>
    </w:p>
    <w:p w14:paraId="7FFE6F54" w14:textId="2BA50893" w:rsidR="00392343" w:rsidRPr="00392343" w:rsidRDefault="006B295E" w:rsidP="00392343">
      <w:pPr>
        <w:rPr>
          <w:rFonts w:eastAsia="SimSun"/>
          <w:lang w:val="en-US"/>
        </w:rPr>
      </w:pPr>
      <w:r w:rsidRPr="006B295E">
        <w:rPr>
          <w:rFonts w:eastAsia="SimSun"/>
        </w:rPr>
        <w:lastRenderedPageBreak/>
        <w:t>Upon receipt of the MANAGE</w:t>
      </w:r>
      <w:r w:rsidRPr="006B295E">
        <w:rPr>
          <w:rFonts w:eastAsia="Malgun Gothic"/>
          <w:lang w:eastAsia="ko-KR"/>
        </w:rPr>
        <w:t xml:space="preserve"> UE POLICY COMPLETE</w:t>
      </w:r>
      <w:r w:rsidRPr="006B295E">
        <w:rPr>
          <w:rFonts w:eastAsia="SimSun"/>
        </w:rPr>
        <w:t xml:space="preserve"> message, the PCF shall stop timer </w:t>
      </w:r>
      <w:r w:rsidRPr="006B295E">
        <w:rPr>
          <w:rFonts w:eastAsia="SimSun" w:hint="eastAsia"/>
          <w:lang w:val="en-US"/>
        </w:rPr>
        <w:t>T</w:t>
      </w:r>
      <w:r w:rsidRPr="006B295E">
        <w:rPr>
          <w:rFonts w:eastAsia="SimSun"/>
          <w:lang w:val="en-US"/>
        </w:rPr>
        <w:t>3501.</w:t>
      </w:r>
    </w:p>
    <w:p w14:paraId="5F01D676" w14:textId="77777777" w:rsidR="00392343" w:rsidRDefault="00392343" w:rsidP="003923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7C69C0D" w14:textId="77777777" w:rsidR="006B295E" w:rsidRPr="006B295E" w:rsidRDefault="006B295E" w:rsidP="006B295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x-none"/>
        </w:rPr>
      </w:pPr>
      <w:bookmarkStart w:id="26" w:name="_Toc533172527"/>
      <w:r w:rsidRPr="006B295E">
        <w:rPr>
          <w:rFonts w:ascii="Arial" w:eastAsia="SimSun" w:hAnsi="Arial"/>
          <w:sz w:val="24"/>
          <w:lang w:eastAsia="x-none"/>
        </w:rPr>
        <w:t>D.2.1.4</w:t>
      </w:r>
      <w:r w:rsidRPr="006B295E">
        <w:rPr>
          <w:rFonts w:ascii="Arial" w:eastAsia="SimSun" w:hAnsi="Arial"/>
          <w:sz w:val="24"/>
          <w:lang w:eastAsia="x-none"/>
        </w:rPr>
        <w:tab/>
        <w:t>Network-requested UE policy management procedure not accepted by the UE</w:t>
      </w:r>
      <w:bookmarkEnd w:id="26"/>
    </w:p>
    <w:p w14:paraId="595D5F89" w14:textId="067A35F7" w:rsidR="006B295E" w:rsidRPr="006B295E" w:rsidRDefault="00081316" w:rsidP="006B295E">
      <w:pPr>
        <w:rPr>
          <w:rFonts w:eastAsia="SimSun"/>
          <w:lang w:eastAsia="ko-KR"/>
        </w:rPr>
      </w:pPr>
      <w:ins w:id="27" w:author="Thomas Belling, Nokia" w:date="2019-02-20T21:55:00Z">
        <w:r w:rsidRPr="006B295E">
          <w:rPr>
            <w:rFonts w:eastAsia="SimSun"/>
          </w:rPr>
          <w:t>Upon receipt of the MANAGE UE POLICY COMMAND message</w:t>
        </w:r>
        <w:r>
          <w:rPr>
            <w:rFonts w:eastAsia="SimSun"/>
          </w:rPr>
          <w:t xml:space="preserve">, </w:t>
        </w:r>
      </w:ins>
      <w:del w:id="28" w:author="Thomas Belling, Nokia" w:date="2019-02-20T21:55:00Z">
        <w:r w:rsidR="006B295E" w:rsidRPr="006B295E" w:rsidDel="00081316">
          <w:rPr>
            <w:rFonts w:eastAsia="SimSun"/>
            <w:lang w:eastAsia="ko-KR"/>
          </w:rPr>
          <w:delText>I</w:delText>
        </w:r>
      </w:del>
      <w:ins w:id="29" w:author="Thomas Belling, Nokia" w:date="2019-02-20T21:55:00Z">
        <w:r>
          <w:rPr>
            <w:rFonts w:eastAsia="SimSun"/>
            <w:lang w:eastAsia="ko-KR"/>
          </w:rPr>
          <w:t>i</w:t>
        </w:r>
      </w:ins>
      <w:r w:rsidR="006B295E" w:rsidRPr="006B295E">
        <w:rPr>
          <w:rFonts w:eastAsia="SimSun"/>
          <w:lang w:eastAsia="ko-KR"/>
        </w:rPr>
        <w:t xml:space="preserve">f </w:t>
      </w:r>
      <w:r w:rsidR="006B295E" w:rsidRPr="006B295E">
        <w:rPr>
          <w:rFonts w:eastAsia="Malgun Gothic"/>
          <w:lang w:eastAsia="ko-KR"/>
        </w:rPr>
        <w:t>the UE could not execute all instructions included in the UE policy section management list IE successfully</w:t>
      </w:r>
      <w:ins w:id="30" w:author="Rev Montreal" w:date="2019-02-21T09:49:00Z">
        <w:r w:rsidR="0048448C">
          <w:rPr>
            <w:rFonts w:eastAsia="Malgun Gothic"/>
            <w:lang w:eastAsia="ko-KR"/>
          </w:rPr>
          <w:t xml:space="preserve"> </w:t>
        </w:r>
      </w:ins>
      <w:ins w:id="31" w:author="Thomas Belling, Nokia" w:date="2019-02-20T21:56:00Z">
        <w:r>
          <w:rPr>
            <w:rFonts w:eastAsia="SimSun"/>
          </w:rPr>
          <w:t xml:space="preserve">(either when receiving that </w:t>
        </w:r>
        <w:r w:rsidRPr="006B295E">
          <w:rPr>
            <w:rFonts w:eastAsia="SimSun"/>
          </w:rPr>
          <w:t>MANAGE UE POLICY COMMAND message</w:t>
        </w:r>
        <w:r>
          <w:rPr>
            <w:rFonts w:eastAsia="SimSun"/>
          </w:rPr>
          <w:t xml:space="preserve"> or a previous </w:t>
        </w:r>
        <w:r w:rsidRPr="006B295E">
          <w:rPr>
            <w:rFonts w:eastAsia="SimSun"/>
          </w:rPr>
          <w:t>MANAGE UE POLICY COMMAND message</w:t>
        </w:r>
        <w:r>
          <w:rPr>
            <w:rFonts w:eastAsia="SimSun"/>
          </w:rPr>
          <w:t xml:space="preserve"> with the same PTI)</w:t>
        </w:r>
      </w:ins>
      <w:r w:rsidR="006B295E" w:rsidRPr="006B295E">
        <w:rPr>
          <w:rFonts w:eastAsia="Malgun Gothic"/>
          <w:lang w:eastAsia="ko-KR"/>
        </w:rPr>
        <w:t>,</w:t>
      </w:r>
      <w:r w:rsidR="006B295E" w:rsidRPr="006B295E">
        <w:rPr>
          <w:rFonts w:eastAsia="SimSun"/>
          <w:lang w:eastAsia="ko-KR"/>
        </w:rPr>
        <w:t xml:space="preserve"> the UE shall:</w:t>
      </w:r>
    </w:p>
    <w:p w14:paraId="6E26E92D" w14:textId="0BE38FD2" w:rsidR="006B295E" w:rsidRPr="006B295E" w:rsidRDefault="006B295E" w:rsidP="006B295E">
      <w:pPr>
        <w:ind w:left="568" w:hanging="284"/>
        <w:rPr>
          <w:rFonts w:eastAsia="SimSun"/>
          <w:lang w:eastAsia="ko-KR"/>
        </w:rPr>
      </w:pPr>
      <w:r w:rsidRPr="006B295E">
        <w:rPr>
          <w:rFonts w:eastAsia="SimSun"/>
          <w:lang w:eastAsia="ko-KR"/>
        </w:rPr>
        <w:t>a)</w:t>
      </w:r>
      <w:r w:rsidRPr="006B295E">
        <w:rPr>
          <w:rFonts w:eastAsia="SimSun"/>
          <w:lang w:eastAsia="ko-KR"/>
        </w:rPr>
        <w:tab/>
      </w:r>
      <w:r w:rsidRPr="006B295E">
        <w:rPr>
          <w:rFonts w:eastAsia="Malgun Gothic"/>
          <w:lang w:eastAsia="ko-KR"/>
        </w:rPr>
        <w:t xml:space="preserve">encode </w:t>
      </w:r>
      <w:ins w:id="32" w:author="Rev Montreal" w:date="2019-02-20T21:06:00Z">
        <w:r w:rsidR="00392343">
          <w:rPr>
            <w:rFonts w:eastAsia="Malgun Gothic"/>
            <w:lang w:eastAsia="ko-KR"/>
          </w:rPr>
          <w:t xml:space="preserve">the </w:t>
        </w:r>
      </w:ins>
      <w:ins w:id="33" w:author="Rev Montreal" w:date="2019-02-20T21:05:00Z">
        <w:r w:rsidR="00C23137">
          <w:t xml:space="preserve">PTI value received within </w:t>
        </w:r>
        <w:r w:rsidR="00C23137" w:rsidRPr="006B295E">
          <w:rPr>
            <w:rFonts w:eastAsia="SimSun"/>
          </w:rPr>
          <w:t>the MANAGE UE POLICY COMMAND message</w:t>
        </w:r>
      </w:ins>
      <w:ins w:id="34" w:author="Rev Montreal" w:date="2019-02-20T21:24:00Z">
        <w:r w:rsidR="00776C19">
          <w:rPr>
            <w:rFonts w:eastAsia="SimSun"/>
          </w:rPr>
          <w:t xml:space="preserve"> and </w:t>
        </w:r>
      </w:ins>
      <w:r w:rsidRPr="006B295E">
        <w:rPr>
          <w:rFonts w:eastAsia="Malgun Gothic"/>
          <w:lang w:eastAsia="ko-KR"/>
        </w:rPr>
        <w:t>the UPSI associated with the instructions which could not be executed successfully and the associated UE policy delivery service cause indicating the cause of the failure in a UE policy section management result IE as specified in subclause</w:t>
      </w:r>
      <w:r w:rsidRPr="006B295E">
        <w:rPr>
          <w:rFonts w:eastAsia="SimSun"/>
          <w:lang w:eastAsia="x-none"/>
        </w:rPr>
        <w:t> </w:t>
      </w:r>
      <w:r w:rsidRPr="006B295E">
        <w:rPr>
          <w:rFonts w:eastAsia="Malgun Gothic"/>
          <w:lang w:eastAsia="ko-KR"/>
        </w:rPr>
        <w:t xml:space="preserve">D.5.3 and include </w:t>
      </w:r>
      <w:del w:id="35" w:author="Rev Montreal" w:date="2019-02-20T21:24:00Z">
        <w:r w:rsidRPr="006B295E" w:rsidDel="00776C19">
          <w:rPr>
            <w:rFonts w:eastAsia="Malgun Gothic"/>
            <w:lang w:eastAsia="ko-KR"/>
          </w:rPr>
          <w:delText xml:space="preserve">it </w:delText>
        </w:r>
      </w:del>
      <w:ins w:id="36" w:author="Rev Montreal" w:date="2019-02-20T21:24:00Z">
        <w:r w:rsidR="00776C19">
          <w:rPr>
            <w:rFonts w:eastAsia="Malgun Gothic"/>
            <w:lang w:eastAsia="ko-KR"/>
          </w:rPr>
          <w:t>them</w:t>
        </w:r>
        <w:r w:rsidR="00776C19" w:rsidRPr="006B295E">
          <w:rPr>
            <w:rFonts w:eastAsia="Malgun Gothic"/>
            <w:lang w:eastAsia="ko-KR"/>
          </w:rPr>
          <w:t xml:space="preserve"> </w:t>
        </w:r>
      </w:ins>
      <w:r w:rsidRPr="006B295E">
        <w:rPr>
          <w:rFonts w:eastAsia="Malgun Gothic"/>
          <w:lang w:eastAsia="ko-KR"/>
        </w:rPr>
        <w:t>in</w:t>
      </w:r>
      <w:r w:rsidRPr="006B295E">
        <w:rPr>
          <w:rFonts w:eastAsia="SimSun"/>
          <w:lang w:eastAsia="ko-KR"/>
        </w:rPr>
        <w:t xml:space="preserve"> a MANAGE UE POLICY COMMAND REJECT message, and</w:t>
      </w:r>
    </w:p>
    <w:p w14:paraId="65CC5E74" w14:textId="77777777" w:rsidR="006B295E" w:rsidRPr="006B295E" w:rsidRDefault="006B295E" w:rsidP="006B295E">
      <w:pPr>
        <w:ind w:left="568" w:hanging="284"/>
        <w:rPr>
          <w:rFonts w:eastAsia="SimSun"/>
          <w:lang w:val="en-US" w:eastAsia="x-none"/>
        </w:rPr>
      </w:pPr>
      <w:r w:rsidRPr="006B295E">
        <w:rPr>
          <w:rFonts w:eastAsia="SimSun"/>
          <w:lang w:eastAsia="ko-KR"/>
        </w:rPr>
        <w:t>b)</w:t>
      </w:r>
      <w:r w:rsidRPr="006B295E">
        <w:rPr>
          <w:rFonts w:eastAsia="SimSun"/>
          <w:lang w:eastAsia="ko-KR"/>
        </w:rPr>
        <w:tab/>
        <w:t>transport</w:t>
      </w:r>
      <w:r w:rsidRPr="006B295E">
        <w:rPr>
          <w:rFonts w:eastAsia="SimSun"/>
          <w:lang w:val="en-US" w:eastAsia="x-none"/>
        </w:rPr>
        <w:t xml:space="preserve"> the MANAGE</w:t>
      </w:r>
      <w:r w:rsidRPr="006B295E">
        <w:rPr>
          <w:rFonts w:eastAsia="SimSun"/>
          <w:lang w:eastAsia="ko-KR"/>
        </w:rPr>
        <w:t xml:space="preserve"> UE POLICY COMMAND REJECT message using </w:t>
      </w:r>
      <w:r w:rsidRPr="006B295E">
        <w:rPr>
          <w:rFonts w:eastAsia="SimSun"/>
          <w:lang w:eastAsia="x-none"/>
        </w:rPr>
        <w:t>the NAS transport procedure as specified in subclause 5.4.5</w:t>
      </w:r>
      <w:r w:rsidRPr="006B295E">
        <w:rPr>
          <w:rFonts w:eastAsia="SimSun"/>
          <w:lang w:eastAsia="ko-KR"/>
        </w:rPr>
        <w:t>.</w:t>
      </w:r>
    </w:p>
    <w:p w14:paraId="6C5072C3" w14:textId="77777777" w:rsidR="006B295E" w:rsidRPr="006B295E" w:rsidRDefault="006B295E" w:rsidP="006B295E">
      <w:pPr>
        <w:rPr>
          <w:rFonts w:eastAsia="SimSun"/>
          <w:lang w:val="en-US"/>
        </w:rPr>
      </w:pPr>
      <w:r w:rsidRPr="006B295E">
        <w:rPr>
          <w:rFonts w:eastAsia="SimSun"/>
        </w:rPr>
        <w:t>Upon receipt of the MANAGE</w:t>
      </w:r>
      <w:r w:rsidRPr="006B295E">
        <w:rPr>
          <w:rFonts w:eastAsia="Malgun Gothic"/>
          <w:lang w:eastAsia="ko-KR"/>
        </w:rPr>
        <w:t xml:space="preserve"> UE POLICY COMMAND REJECT</w:t>
      </w:r>
      <w:r w:rsidRPr="006B295E">
        <w:rPr>
          <w:rFonts w:eastAsia="SimSun"/>
        </w:rPr>
        <w:t xml:space="preserve"> message, the PCF shall stop timer </w:t>
      </w:r>
      <w:r w:rsidRPr="006B295E">
        <w:rPr>
          <w:rFonts w:eastAsia="SimSun" w:hint="eastAsia"/>
          <w:lang w:val="en-US"/>
        </w:rPr>
        <w:t>T</w:t>
      </w:r>
      <w:r w:rsidRPr="006B295E">
        <w:rPr>
          <w:rFonts w:eastAsia="SimSun"/>
          <w:lang w:val="en-US"/>
        </w:rPr>
        <w:t>3501.</w:t>
      </w:r>
    </w:p>
    <w:p w14:paraId="654F8EE2" w14:textId="23AF2693" w:rsidR="006B295E" w:rsidRDefault="006B295E" w:rsidP="006B295E">
      <w:pPr>
        <w:rPr>
          <w:rFonts w:eastAsia="SimSun"/>
          <w:lang w:val="en-US"/>
        </w:rPr>
      </w:pPr>
      <w:r w:rsidRPr="006B295E">
        <w:rPr>
          <w:rFonts w:eastAsia="SimSun"/>
        </w:rPr>
        <w:t xml:space="preserve">Upon receipt of the N15 indication that the UE is not reachable, the PCF shall stop the </w:t>
      </w:r>
      <w:r w:rsidRPr="006B295E">
        <w:rPr>
          <w:rFonts w:eastAsia="SimSun" w:hint="eastAsia"/>
          <w:lang w:val="en-US"/>
        </w:rPr>
        <w:t>T</w:t>
      </w:r>
      <w:r w:rsidRPr="006B295E">
        <w:rPr>
          <w:rFonts w:eastAsia="SimSun"/>
          <w:lang w:val="en-US"/>
        </w:rPr>
        <w:t>3501.</w:t>
      </w:r>
    </w:p>
    <w:p w14:paraId="11678F2D" w14:textId="7A9A12AB" w:rsidR="00392343" w:rsidRPr="006B295E" w:rsidRDefault="00392343" w:rsidP="003923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829719B" w14:textId="77777777" w:rsidR="006B295E" w:rsidRPr="006B295E" w:rsidRDefault="006B295E" w:rsidP="006B295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x-none"/>
        </w:rPr>
      </w:pPr>
      <w:bookmarkStart w:id="37" w:name="_Toc533172528"/>
      <w:r w:rsidRPr="006B295E">
        <w:rPr>
          <w:rFonts w:ascii="Arial" w:eastAsia="SimSun" w:hAnsi="Arial"/>
          <w:sz w:val="24"/>
          <w:lang w:eastAsia="x-none"/>
        </w:rPr>
        <w:t>D.2.1.5</w:t>
      </w:r>
      <w:r w:rsidRPr="006B295E">
        <w:rPr>
          <w:rFonts w:ascii="Arial" w:eastAsia="SimSun" w:hAnsi="Arial"/>
          <w:sz w:val="24"/>
          <w:lang w:eastAsia="x-none"/>
        </w:rPr>
        <w:tab/>
        <w:t>Abnormal cases on the network side</w:t>
      </w:r>
      <w:bookmarkEnd w:id="37"/>
    </w:p>
    <w:p w14:paraId="28F82AAA" w14:textId="77777777" w:rsidR="006B295E" w:rsidRPr="006B295E" w:rsidRDefault="006B295E" w:rsidP="006B295E">
      <w:pPr>
        <w:rPr>
          <w:rFonts w:eastAsia="SimSun"/>
        </w:rPr>
      </w:pPr>
      <w:r w:rsidRPr="006B295E">
        <w:rPr>
          <w:rFonts w:eastAsia="SimSun"/>
        </w:rPr>
        <w:t>The following abnormal cases can be identified:</w:t>
      </w:r>
    </w:p>
    <w:p w14:paraId="5389900D" w14:textId="77777777" w:rsidR="006B295E" w:rsidRPr="006B295E" w:rsidRDefault="006B295E" w:rsidP="006B295E">
      <w:pPr>
        <w:ind w:left="568" w:hanging="284"/>
        <w:rPr>
          <w:rFonts w:eastAsia="SimSun"/>
          <w:lang w:eastAsia="x-none"/>
        </w:rPr>
      </w:pPr>
      <w:r w:rsidRPr="006B295E">
        <w:rPr>
          <w:rFonts w:eastAsia="SimSun"/>
          <w:lang w:eastAsia="x-none"/>
        </w:rPr>
        <w:t>a)</w:t>
      </w:r>
      <w:r w:rsidRPr="006B295E">
        <w:rPr>
          <w:rFonts w:eastAsia="SimSun"/>
          <w:lang w:eastAsia="x-none"/>
        </w:rPr>
        <w:tab/>
      </w:r>
      <w:r w:rsidRPr="006B295E">
        <w:rPr>
          <w:rFonts w:eastAsia="SimSun" w:hint="eastAsia"/>
          <w:lang w:eastAsia="x-none"/>
        </w:rPr>
        <w:t>T</w:t>
      </w:r>
      <w:r w:rsidRPr="006B295E">
        <w:rPr>
          <w:rFonts w:eastAsia="SimSun"/>
          <w:lang w:eastAsia="x-none"/>
        </w:rPr>
        <w:t>3501</w:t>
      </w:r>
      <w:r w:rsidRPr="006B295E">
        <w:rPr>
          <w:rFonts w:eastAsia="SimSun" w:hint="eastAsia"/>
          <w:lang w:eastAsia="x-none"/>
        </w:rPr>
        <w:t xml:space="preserve"> expire</w:t>
      </w:r>
      <w:r w:rsidRPr="006B295E">
        <w:rPr>
          <w:rFonts w:eastAsia="SimSun"/>
          <w:lang w:eastAsia="x-none"/>
        </w:rPr>
        <w:t>d.</w:t>
      </w:r>
    </w:p>
    <w:p w14:paraId="019D94FF" w14:textId="2A5355CD" w:rsidR="006B295E" w:rsidRPr="00776C19" w:rsidRDefault="006B295E" w:rsidP="00776C19">
      <w:pPr>
        <w:ind w:left="568" w:hanging="284"/>
        <w:rPr>
          <w:rFonts w:eastAsia="SimSun"/>
          <w:lang w:eastAsia="x-none"/>
        </w:rPr>
        <w:sectPr w:rsidR="006B295E" w:rsidRPr="00776C1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295E">
        <w:rPr>
          <w:rFonts w:eastAsia="SimSun"/>
          <w:lang w:eastAsia="x-none"/>
        </w:rPr>
        <w:tab/>
        <w:t xml:space="preserve">The PCF shall, on the first expiry of the timer T3501, retransmit the MANAGE UE POLICY COMMAND message </w:t>
      </w:r>
      <w:ins w:id="38" w:author="Rev Montreal" w:date="2019-02-20T19:44:00Z">
        <w:r w:rsidR="0015718B">
          <w:rPr>
            <w:rFonts w:eastAsia="SimSun"/>
            <w:lang w:eastAsia="x-none"/>
          </w:rPr>
          <w:t xml:space="preserve">by using the same </w:t>
        </w:r>
        <w:r w:rsidR="0015718B">
          <w:t xml:space="preserve">PTI value </w:t>
        </w:r>
      </w:ins>
      <w:r w:rsidRPr="006B295E">
        <w:rPr>
          <w:rFonts w:eastAsia="SimSun"/>
          <w:lang w:eastAsia="x-none"/>
        </w:rPr>
        <w:t>and shall reset and start timer T3501. This retransmission is repeated four times, i.e. on the fifth expiry of timer T3501, the PCF shall abort the procedure</w:t>
      </w:r>
    </w:p>
    <w:p w14:paraId="1166C923" w14:textId="738C92BC" w:rsidR="008A7642" w:rsidRDefault="008A7642" w:rsidP="00F54616">
      <w:pPr>
        <w:rPr>
          <w:noProof/>
        </w:rPr>
      </w:pPr>
    </w:p>
    <w:sectPr w:rsidR="008A764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9994E" w14:textId="77777777" w:rsidR="00F81466" w:rsidRDefault="00F81466">
      <w:r>
        <w:separator/>
      </w:r>
    </w:p>
  </w:endnote>
  <w:endnote w:type="continuationSeparator" w:id="0">
    <w:p w14:paraId="018B3283" w14:textId="77777777" w:rsidR="00F81466" w:rsidRDefault="00F81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A7C71" w14:textId="77777777" w:rsidR="00436337" w:rsidRDefault="004363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846F7" w14:textId="77777777" w:rsidR="00436337" w:rsidRDefault="004363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12A81" w14:textId="77777777" w:rsidR="00436337" w:rsidRDefault="004363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F7FBE" w14:textId="77777777" w:rsidR="00F81466" w:rsidRDefault="00F81466">
      <w:r>
        <w:separator/>
      </w:r>
    </w:p>
  </w:footnote>
  <w:footnote w:type="continuationSeparator" w:id="0">
    <w:p w14:paraId="01245E7D" w14:textId="77777777" w:rsidR="00F81466" w:rsidRDefault="00F81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8A7E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6ED07" w14:textId="77777777" w:rsidR="00436337" w:rsidRDefault="004363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BD9EB" w14:textId="77777777" w:rsidR="00436337" w:rsidRDefault="004363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CB35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833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6239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 Montreal">
    <w15:presenceInfo w15:providerId="None" w15:userId="Rev Montreal"/>
  </w15:person>
  <w15:person w15:author="Thomas Belling, Nokia">
    <w15:presenceInfo w15:providerId="None" w15:userId="Thomas Belling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81316"/>
    <w:rsid w:val="000A6394"/>
    <w:rsid w:val="000B634D"/>
    <w:rsid w:val="000B7FED"/>
    <w:rsid w:val="000C038A"/>
    <w:rsid w:val="000C6598"/>
    <w:rsid w:val="000E1568"/>
    <w:rsid w:val="00145D43"/>
    <w:rsid w:val="0015718B"/>
    <w:rsid w:val="00192C46"/>
    <w:rsid w:val="001A08B3"/>
    <w:rsid w:val="001A30B4"/>
    <w:rsid w:val="001A7B60"/>
    <w:rsid w:val="001B52F0"/>
    <w:rsid w:val="001B7A65"/>
    <w:rsid w:val="001C0A5B"/>
    <w:rsid w:val="001E41F3"/>
    <w:rsid w:val="0026004D"/>
    <w:rsid w:val="002640DD"/>
    <w:rsid w:val="00275D12"/>
    <w:rsid w:val="00284FEB"/>
    <w:rsid w:val="002853BF"/>
    <w:rsid w:val="002860C4"/>
    <w:rsid w:val="002B5741"/>
    <w:rsid w:val="00305409"/>
    <w:rsid w:val="00322B8C"/>
    <w:rsid w:val="003609EF"/>
    <w:rsid w:val="0036231A"/>
    <w:rsid w:val="003745C1"/>
    <w:rsid w:val="00374DD4"/>
    <w:rsid w:val="00392343"/>
    <w:rsid w:val="003E1A36"/>
    <w:rsid w:val="003F5054"/>
    <w:rsid w:val="00410371"/>
    <w:rsid w:val="00422F57"/>
    <w:rsid w:val="004242F1"/>
    <w:rsid w:val="00436337"/>
    <w:rsid w:val="0048448C"/>
    <w:rsid w:val="004B75B7"/>
    <w:rsid w:val="004E7D9C"/>
    <w:rsid w:val="0051580D"/>
    <w:rsid w:val="00547111"/>
    <w:rsid w:val="00592D74"/>
    <w:rsid w:val="005C277C"/>
    <w:rsid w:val="005E2C44"/>
    <w:rsid w:val="00621188"/>
    <w:rsid w:val="00623DC5"/>
    <w:rsid w:val="006257ED"/>
    <w:rsid w:val="00627257"/>
    <w:rsid w:val="00695808"/>
    <w:rsid w:val="006B295E"/>
    <w:rsid w:val="006B46FB"/>
    <w:rsid w:val="006E21FB"/>
    <w:rsid w:val="007501F6"/>
    <w:rsid w:val="00776C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143E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23137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673"/>
    <w:rsid w:val="00E34898"/>
    <w:rsid w:val="00EB09B7"/>
    <w:rsid w:val="00EE7D7C"/>
    <w:rsid w:val="00F25D98"/>
    <w:rsid w:val="00F300FB"/>
    <w:rsid w:val="00F54616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A0AFE1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363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5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A854E-C990-4731-A55B-6ED38C94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994</Words>
  <Characters>5669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 Montreal</cp:lastModifiedBy>
  <cp:revision>4</cp:revision>
  <cp:lastPrinted>1899-12-31T23:00:00Z</cp:lastPrinted>
  <dcterms:created xsi:type="dcterms:W3CDTF">2019-02-20T21:02:00Z</dcterms:created>
  <dcterms:modified xsi:type="dcterms:W3CDTF">2019-02-21T10:58:00Z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